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6716" w:rsidRPr="00864811" w:rsidRDefault="001125B3" w:rsidP="004A2360">
      <w:pPr>
        <w:pBdr>
          <w:bottom w:val="single" w:sz="4" w:space="1" w:color="auto"/>
        </w:pBdr>
        <w:tabs>
          <w:tab w:val="right" w:pos="9214"/>
        </w:tabs>
        <w:spacing w:after="0"/>
        <w:rPr>
          <w:rFonts w:ascii="Arial" w:hAnsi="Arial" w:cs="Arial" w:hint="eastAsia"/>
          <w:b/>
          <w:sz w:val="24"/>
          <w:szCs w:val="24"/>
          <w:lang w:eastAsia="zh-CN"/>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#103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23</w:t>
      </w:r>
      <w:r w:rsidR="00C507E6">
        <w:rPr>
          <w:rFonts w:ascii="Arial" w:eastAsia="MS Mincho" w:hAnsi="Arial" w:cs="Arial"/>
          <w:b/>
          <w:sz w:val="24"/>
          <w:szCs w:val="24"/>
          <w:lang w:eastAsia="ja-JP"/>
        </w:rPr>
        <w:t>2</w:t>
      </w:r>
      <w:r w:rsidR="00864811">
        <w:rPr>
          <w:rFonts w:ascii="Arial" w:hAnsi="Arial" w:cs="Arial" w:hint="eastAsia"/>
          <w:b/>
          <w:sz w:val="24"/>
          <w:szCs w:val="24"/>
          <w:lang w:eastAsia="zh-CN"/>
        </w:rPr>
        <w:t>513</w:t>
      </w:r>
      <w:proofErr w:type="gramEnd"/>
    </w:p>
    <w:p w:rsidR="00856716" w:rsidRPr="00967CF5" w:rsidRDefault="00856716" w:rsidP="00856716">
      <w:pPr>
        <w:pBdr>
          <w:bottom w:val="single" w:sz="4" w:space="1" w:color="auto"/>
        </w:pBdr>
        <w:tabs>
          <w:tab w:val="right" w:pos="9214"/>
        </w:tabs>
        <w:spacing w:after="0"/>
        <w:jc w:val="both"/>
        <w:rPr>
          <w:rFonts w:ascii="Arial" w:hAnsi="Arial" w:cs="Arial"/>
          <w:b/>
          <w:sz w:val="24"/>
          <w:szCs w:val="24"/>
          <w:lang w:eastAsia="zh-CN"/>
        </w:rPr>
      </w:pPr>
      <w:r w:rsidRPr="009309FB">
        <w:rPr>
          <w:rFonts w:ascii="Arial" w:eastAsia="MS Mincho" w:hAnsi="Arial" w:cs="Arial"/>
          <w:b/>
          <w:sz w:val="24"/>
          <w:szCs w:val="24"/>
          <w:lang w:eastAsia="ja-JP"/>
        </w:rPr>
        <w:t>Gothenburg, Sweden, 21 - 25 August 2023</w:t>
      </w:r>
      <w:r w:rsidRPr="001C332D">
        <w:rPr>
          <w:rFonts w:ascii="Arial" w:eastAsia="MS Mincho" w:hAnsi="Arial" w:cs="Arial"/>
          <w:b/>
          <w:sz w:val="24"/>
          <w:szCs w:val="24"/>
          <w:lang w:eastAsia="ja-JP"/>
        </w:rPr>
        <w:tab/>
      </w:r>
      <w:r w:rsidR="00864811" w:rsidRPr="001C332D">
        <w:rPr>
          <w:rFonts w:ascii="Arial" w:eastAsia="MS Mincho" w:hAnsi="Arial" w:cs="Arial"/>
          <w:i/>
          <w:sz w:val="24"/>
          <w:szCs w:val="24"/>
          <w:lang w:eastAsia="ja-JP"/>
        </w:rPr>
        <w:t>(revision of S1-</w:t>
      </w:r>
      <w:r w:rsidR="00864811">
        <w:rPr>
          <w:rFonts w:ascii="Arial" w:eastAsia="MS Mincho" w:hAnsi="Arial" w:cs="Arial"/>
          <w:i/>
          <w:sz w:val="24"/>
          <w:szCs w:val="24"/>
          <w:lang w:eastAsia="ja-JP"/>
        </w:rPr>
        <w:t>2</w:t>
      </w:r>
      <w:r w:rsidR="00864811">
        <w:rPr>
          <w:rFonts w:ascii="Arial" w:eastAsia="等线" w:hAnsi="Arial" w:cs="Arial" w:hint="eastAsia"/>
          <w:i/>
          <w:sz w:val="24"/>
          <w:szCs w:val="24"/>
          <w:lang w:eastAsia="zh-CN"/>
        </w:rPr>
        <w:t>3204</w:t>
      </w:r>
      <w:r w:rsidR="00864811">
        <w:rPr>
          <w:rFonts w:ascii="Arial" w:eastAsia="等线" w:hAnsi="Arial" w:cs="Arial" w:hint="eastAsia"/>
          <w:i/>
          <w:sz w:val="24"/>
          <w:szCs w:val="24"/>
          <w:lang w:eastAsia="zh-CN"/>
        </w:rPr>
        <w:t>8</w:t>
      </w:r>
      <w:r w:rsidR="00864811" w:rsidRPr="001C332D">
        <w:rPr>
          <w:rFonts w:ascii="Arial" w:eastAsia="MS Mincho" w:hAnsi="Arial"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5448">
            <w:pPr>
              <w:pStyle w:val="CRCoverPage"/>
              <w:spacing w:after="0"/>
              <w:jc w:val="right"/>
              <w:rPr>
                <w:i/>
                <w:noProof/>
                <w:lang w:eastAsia="zh-CN"/>
              </w:rPr>
            </w:pPr>
            <w:r>
              <w:rPr>
                <w:i/>
                <w:noProof/>
                <w:sz w:val="14"/>
              </w:rPr>
              <w:t>CR-Form-v</w:t>
            </w:r>
            <w:r w:rsidR="008863B9">
              <w:rPr>
                <w:i/>
                <w:noProof/>
                <w:sz w:val="14"/>
              </w:rPr>
              <w:t>12.</w:t>
            </w:r>
            <w:r w:rsidR="00EC5448">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71546" w:rsidP="00671546">
            <w:pPr>
              <w:pStyle w:val="CRCoverPage"/>
              <w:spacing w:after="0"/>
              <w:jc w:val="center"/>
              <w:rPr>
                <w:b/>
                <w:noProof/>
                <w:sz w:val="28"/>
              </w:rPr>
            </w:pPr>
            <w:r w:rsidRPr="00671546">
              <w:rPr>
                <w:rFonts w:hint="eastAsia"/>
                <w:b/>
                <w:noProof/>
                <w:sz w:val="28"/>
              </w:rPr>
              <w:t>22.261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34141" w:rsidP="00A600DF">
            <w:pPr>
              <w:pStyle w:val="CRCoverPage"/>
              <w:spacing w:after="0"/>
              <w:jc w:val="center"/>
              <w:rPr>
                <w:noProof/>
                <w:lang w:eastAsia="zh-CN"/>
              </w:rPr>
            </w:pPr>
            <w:r w:rsidRPr="00034141">
              <w:rPr>
                <w:noProof/>
                <w:sz w:val="28"/>
                <w:lang w:eastAsia="zh-CN"/>
              </w:rPr>
              <w:t>0704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922E98" w:rsidRDefault="00922E98" w:rsidP="00B729EE">
            <w:pPr>
              <w:pStyle w:val="CRCoverPage"/>
              <w:spacing w:after="0"/>
              <w:jc w:val="center"/>
              <w:rPr>
                <w:noProof/>
                <w:lang w:eastAsia="zh-CN"/>
              </w:rPr>
            </w:pPr>
            <w:r w:rsidRPr="00922E98">
              <w:rPr>
                <w:rFonts w:hint="eastAsia"/>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6481" w:rsidP="002B7BD0">
            <w:pPr>
              <w:pStyle w:val="CRCoverPage"/>
              <w:spacing w:after="0"/>
              <w:jc w:val="center"/>
              <w:rPr>
                <w:noProof/>
                <w:sz w:val="28"/>
                <w:lang w:eastAsia="zh-CN"/>
              </w:rPr>
            </w:pPr>
            <w:r>
              <w:rPr>
                <w:rFonts w:hint="eastAsia"/>
                <w:noProof/>
                <w:sz w:val="28"/>
                <w:lang w:eastAsia="zh-CN"/>
              </w:rPr>
              <w:t>1</w:t>
            </w:r>
            <w:r w:rsidR="00061ADC">
              <w:rPr>
                <w:rFonts w:hint="eastAsia"/>
                <w:noProof/>
                <w:sz w:val="28"/>
                <w:lang w:eastAsia="zh-CN"/>
              </w:rPr>
              <w:t>9</w:t>
            </w:r>
            <w:r>
              <w:rPr>
                <w:rFonts w:hint="eastAsia"/>
                <w:noProof/>
                <w:sz w:val="28"/>
                <w:lang w:eastAsia="zh-CN"/>
              </w:rPr>
              <w:t>.</w:t>
            </w:r>
            <w:r w:rsidR="002B7BD0">
              <w:rPr>
                <w:rFonts w:hint="eastAsia"/>
                <w:noProof/>
                <w:sz w:val="28"/>
                <w:lang w:eastAsia="zh-CN"/>
              </w:rPr>
              <w:t>3</w:t>
            </w:r>
            <w:r>
              <w:rPr>
                <w:rFonts w:hint="eastAsia"/>
                <w:noProof/>
                <w:sz w:val="28"/>
                <w:lang w:eastAsia="zh-CN"/>
              </w:rPr>
              <w:t>.</w:t>
            </w:r>
            <w:r w:rsidR="00061ADC">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lang w:eastAsia="zh-CN"/>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902C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D5963" w:rsidP="00F01C85">
            <w:pPr>
              <w:pStyle w:val="CRCoverPage"/>
              <w:spacing w:after="0"/>
              <w:ind w:left="100"/>
              <w:rPr>
                <w:noProof/>
                <w:lang w:eastAsia="zh-CN"/>
              </w:rPr>
            </w:pPr>
            <w:r w:rsidRPr="00BD5963">
              <w:rPr>
                <w:lang w:eastAsia="zh-CN"/>
              </w:rPr>
              <w:t>Extra description abo</w:t>
            </w:r>
            <w:r>
              <w:rPr>
                <w:lang w:eastAsia="zh-CN"/>
              </w:rPr>
              <w:t>ut security consideration</w:t>
            </w:r>
            <w:r w:rsidR="00CB16E3">
              <w:rPr>
                <w:rFonts w:hint="eastAsia"/>
                <w:lang w:eastAsia="zh-CN"/>
              </w:rPr>
              <w:t>s</w:t>
            </w:r>
            <w:r>
              <w:rPr>
                <w:rFonts w:hint="eastAsia"/>
                <w:lang w:eastAsia="zh-CN"/>
              </w:rPr>
              <w:t xml:space="preserve"> </w:t>
            </w:r>
            <w:r w:rsidR="00CF4099">
              <w:rPr>
                <w:rFonts w:hint="eastAsia"/>
                <w:lang w:eastAsia="zh-CN"/>
              </w:rPr>
              <w:t xml:space="preserve">in </w:t>
            </w:r>
            <w:r w:rsidR="00F01C85">
              <w:rPr>
                <w:rFonts w:hint="eastAsia"/>
                <w:lang w:eastAsia="zh-CN"/>
              </w:rPr>
              <w:t>Indirect Network Sharing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71546" w:rsidP="00062A7C">
            <w:pPr>
              <w:pStyle w:val="CRCoverPage"/>
              <w:spacing w:after="0"/>
              <w:ind w:left="100"/>
              <w:rPr>
                <w:noProof/>
              </w:rPr>
            </w:pPr>
            <w:r>
              <w:rPr>
                <w:rFonts w:hint="eastAsia"/>
                <w:lang w:eastAsia="zh-CN"/>
              </w:rPr>
              <w:t>CATT</w:t>
            </w:r>
            <w:r w:rsidR="00A006D2">
              <w:rPr>
                <w:rFonts w:hint="eastAsia"/>
                <w:lang w:eastAsia="zh-CN"/>
              </w:rPr>
              <w:t>, China Unicom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71546" w:rsidP="00547111">
            <w:pPr>
              <w:pStyle w:val="CRCoverPage"/>
              <w:spacing w:after="0"/>
              <w:ind w:left="100"/>
              <w:rPr>
                <w:noProof/>
                <w:lang w:eastAsia="zh-CN"/>
              </w:rPr>
            </w:pPr>
            <w:r>
              <w:rPr>
                <w:rFonts w:hint="eastAsia"/>
                <w:lang w:eastAsia="zh-CN"/>
              </w:rPr>
              <w:t>SA1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4099" w:rsidP="004701C9">
            <w:pPr>
              <w:pStyle w:val="CRCoverPage"/>
              <w:spacing w:after="0"/>
              <w:ind w:left="100"/>
              <w:rPr>
                <w:noProof/>
                <w:lang w:eastAsia="zh-CN"/>
              </w:rPr>
            </w:pPr>
            <w:r>
              <w:rPr>
                <w:rFonts w:hint="eastAsia"/>
                <w:noProof/>
                <w:lang w:eastAsia="zh-CN"/>
              </w:rPr>
              <w:t>NetShare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61A2" w:rsidP="00934908">
            <w:pPr>
              <w:pStyle w:val="CRCoverPage"/>
              <w:spacing w:after="0"/>
              <w:ind w:left="100"/>
              <w:rPr>
                <w:noProof/>
                <w:lang w:eastAsia="zh-CN"/>
              </w:rPr>
            </w:pPr>
            <w:r>
              <w:rPr>
                <w:rFonts w:hint="eastAsia"/>
                <w:noProof/>
                <w:lang w:eastAsia="zh-CN"/>
              </w:rPr>
              <w:t>202</w:t>
            </w:r>
            <w:r w:rsidR="00E72BD2">
              <w:rPr>
                <w:rFonts w:hint="eastAsia"/>
                <w:noProof/>
                <w:lang w:eastAsia="zh-CN"/>
              </w:rPr>
              <w:t>3</w:t>
            </w:r>
            <w:r>
              <w:rPr>
                <w:rFonts w:hint="eastAsia"/>
                <w:noProof/>
                <w:lang w:eastAsia="zh-CN"/>
              </w:rPr>
              <w:t>-</w:t>
            </w:r>
            <w:r w:rsidR="00934908">
              <w:rPr>
                <w:rFonts w:hint="eastAsia"/>
                <w:noProof/>
                <w:lang w:eastAsia="zh-CN"/>
              </w:rPr>
              <w:t>0</w:t>
            </w:r>
            <w:r w:rsidR="00CF4099">
              <w:rPr>
                <w:rFonts w:hint="eastAsia"/>
                <w:noProof/>
                <w:lang w:eastAsia="zh-CN"/>
              </w:rPr>
              <w:t>8</w:t>
            </w:r>
            <w:r w:rsidR="00D4254A">
              <w:rPr>
                <w:noProof/>
                <w:lang w:eastAsia="zh-CN"/>
              </w:rPr>
              <w:t>-</w:t>
            </w:r>
            <w:r w:rsidR="00934908">
              <w:rPr>
                <w:rFonts w:hint="eastAsia"/>
                <w:noProof/>
                <w:lang w:eastAsia="zh-CN"/>
              </w:rPr>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671546" w:rsidRDefault="004F00F8"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283FEE" w:rsidRDefault="00671546" w:rsidP="006F7CEE">
            <w:pPr>
              <w:pStyle w:val="CRCoverPage"/>
              <w:spacing w:after="0"/>
              <w:ind w:left="100"/>
              <w:rPr>
                <w:noProof/>
                <w:lang w:eastAsia="zh-CN"/>
              </w:rPr>
            </w:pPr>
            <w:r w:rsidRPr="00283FEE">
              <w:rPr>
                <w:rFonts w:hint="eastAsia"/>
                <w:lang w:eastAsia="zh-CN"/>
              </w:rPr>
              <w:t>Rel-1</w:t>
            </w:r>
            <w:r w:rsidR="00062A7C" w:rsidRPr="00283FEE">
              <w:rPr>
                <w:rFonts w:hint="eastAsia"/>
                <w:lang w:eastAsia="zh-CN"/>
              </w:rPr>
              <w:t>9</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rsidR="00283FEE" w:rsidRPr="007C2097" w:rsidRDefault="00283FEE"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sidR="005A7EF1">
              <w:rPr>
                <w:i/>
                <w:noProof/>
                <w:sz w:val="18"/>
              </w:rPr>
              <w:t xml:space="preserve">  </w:t>
            </w:r>
            <w:r w:rsidR="005A7EF1">
              <w:rPr>
                <w:rFonts w:hint="eastAsia"/>
                <w:i/>
                <w:noProof/>
                <w:sz w:val="18"/>
                <w:lang w:eastAsia="zh-CN"/>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27D25" w:rsidRPr="003F7836" w:rsidRDefault="00E9525F" w:rsidP="008172B1">
            <w:pPr>
              <w:pStyle w:val="CRCoverPage"/>
              <w:spacing w:after="0"/>
              <w:rPr>
                <w:noProof/>
                <w:lang w:val="en-US" w:eastAsia="zh-CN"/>
              </w:rPr>
            </w:pPr>
            <w:r w:rsidRPr="00E9525F">
              <w:rPr>
                <w:noProof/>
                <w:lang w:val="en-US" w:eastAsia="zh-CN"/>
              </w:rPr>
              <w:t>The interoperability betwe</w:t>
            </w:r>
            <w:r w:rsidR="007752F5">
              <w:rPr>
                <w:noProof/>
                <w:lang w:val="en-US" w:eastAsia="zh-CN"/>
              </w:rPr>
              <w:t xml:space="preserve">en the core networks of </w:t>
            </w:r>
            <w:r w:rsidR="007752F5">
              <w:rPr>
                <w:rFonts w:hint="eastAsia"/>
                <w:noProof/>
                <w:lang w:val="en-US" w:eastAsia="zh-CN"/>
              </w:rPr>
              <w:t>hosting o</w:t>
            </w:r>
            <w:r w:rsidRPr="00E9525F">
              <w:rPr>
                <w:noProof/>
                <w:lang w:val="en-US" w:eastAsia="zh-CN"/>
              </w:rPr>
              <w:t xml:space="preserve">perators and participating operator will expose more information about the subscribers, the operator’s policies and operations of respective core networks, especially those irrelevant to Indirect Network Sharing. </w:t>
            </w:r>
            <w:r w:rsidR="00273449">
              <w:rPr>
                <w:rFonts w:hint="eastAsia"/>
                <w:noProof/>
                <w:lang w:val="en-US" w:eastAsia="zh-CN"/>
              </w:rPr>
              <w:t>Th</w:t>
            </w:r>
            <w:r w:rsidR="008172B1">
              <w:rPr>
                <w:rFonts w:hint="eastAsia"/>
                <w:noProof/>
                <w:lang w:val="en-US" w:eastAsia="zh-CN"/>
              </w:rPr>
              <w:t xml:space="preserve">us, an extra scrutiny of whether the Indirect Network Sharing breaks </w:t>
            </w:r>
            <w:r w:rsidR="00273449">
              <w:rPr>
                <w:rFonts w:hint="eastAsia"/>
                <w:noProof/>
                <w:lang w:val="en-US" w:eastAsia="zh-CN"/>
              </w:rPr>
              <w:t xml:space="preserve">the security and privacy </w:t>
            </w:r>
            <w:r w:rsidR="008172B1">
              <w:rPr>
                <w:rFonts w:hint="eastAsia"/>
                <w:noProof/>
                <w:lang w:val="en-US" w:eastAsia="zh-CN"/>
              </w:rPr>
              <w:t>compatib</w:t>
            </w:r>
            <w:r w:rsidR="00A006D2">
              <w:rPr>
                <w:rFonts w:hint="eastAsia"/>
                <w:noProof/>
                <w:lang w:val="en-US" w:eastAsia="zh-CN"/>
              </w:rPr>
              <w:t>i</w:t>
            </w:r>
            <w:r w:rsidR="008172B1">
              <w:rPr>
                <w:rFonts w:hint="eastAsia"/>
                <w:noProof/>
                <w:lang w:val="en-US" w:eastAsia="zh-CN"/>
              </w:rPr>
              <w:t>lity is needed</w:t>
            </w:r>
            <w:r w:rsidR="00860E02">
              <w:rPr>
                <w:rFonts w:hint="eastAsia"/>
                <w:noProof/>
                <w:lang w:val="en-US" w:eastAsia="zh-CN"/>
              </w:rPr>
              <w:t>, as illustrated in TR 22.851.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E3B47" w:rsidRDefault="00375A3C" w:rsidP="00B93083">
            <w:pPr>
              <w:pStyle w:val="CRCoverPage"/>
              <w:spacing w:after="0"/>
              <w:rPr>
                <w:noProof/>
                <w:lang w:eastAsia="zh-CN"/>
              </w:rPr>
            </w:pPr>
            <w:r>
              <w:rPr>
                <w:noProof/>
              </w:rPr>
              <w:t xml:space="preserve">This CR </w:t>
            </w:r>
            <w:r>
              <w:rPr>
                <w:rFonts w:hint="eastAsia"/>
                <w:noProof/>
                <w:lang w:eastAsia="zh-CN"/>
              </w:rPr>
              <w:t xml:space="preserve">intends to </w:t>
            </w:r>
            <w:r>
              <w:rPr>
                <w:noProof/>
              </w:rPr>
              <w:t>introduc</w:t>
            </w:r>
            <w:r>
              <w:rPr>
                <w:rFonts w:hint="eastAsia"/>
                <w:noProof/>
                <w:lang w:eastAsia="zh-CN"/>
              </w:rPr>
              <w:t>e</w:t>
            </w:r>
            <w:r>
              <w:rPr>
                <w:noProof/>
              </w:rPr>
              <w:t xml:space="preserve"> </w:t>
            </w:r>
            <w:r w:rsidR="00A006D2">
              <w:rPr>
                <w:rFonts w:hint="eastAsia"/>
                <w:noProof/>
                <w:lang w:eastAsia="zh-CN"/>
              </w:rPr>
              <w:t>additio</w:t>
            </w:r>
            <w:r>
              <w:rPr>
                <w:rFonts w:hint="eastAsia"/>
                <w:noProof/>
                <w:lang w:eastAsia="zh-CN"/>
              </w:rPr>
              <w:t xml:space="preserve">nal description about the security and privacy </w:t>
            </w:r>
            <w:r w:rsidR="00F200FD">
              <w:rPr>
                <w:rFonts w:hint="eastAsia"/>
                <w:noProof/>
                <w:lang w:eastAsia="zh-CN"/>
              </w:rPr>
              <w:t xml:space="preserve">considerations </w:t>
            </w:r>
            <w:r>
              <w:rPr>
                <w:rFonts w:hint="eastAsia"/>
                <w:noProof/>
                <w:lang w:eastAsia="zh-CN"/>
              </w:rPr>
              <w:t xml:space="preserve">for </w:t>
            </w:r>
            <w:r w:rsidR="00B93083">
              <w:rPr>
                <w:rFonts w:hint="eastAsia"/>
                <w:noProof/>
                <w:lang w:eastAsia="zh-CN"/>
              </w:rPr>
              <w:t>NG-RAN sharing and</w:t>
            </w:r>
            <w:r>
              <w:rPr>
                <w:rFonts w:hint="eastAsia"/>
                <w:noProof/>
                <w:lang w:eastAsia="zh-CN"/>
              </w:rPr>
              <w:t xml:space="preserve"> Indirect Network Sharing</w:t>
            </w:r>
            <w:r w:rsidR="00860E02">
              <w:rPr>
                <w:rFonts w:hint="eastAsia"/>
                <w:noProof/>
                <w:lang w:eastAsia="zh-CN"/>
              </w:rPr>
              <w:t>.</w:t>
            </w:r>
            <w:r w:rsidR="001D18FC">
              <w:rPr>
                <w:rFonts w:hint="eastAsia"/>
                <w:noProof/>
                <w:lang w:val="en-US"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E3B47" w:rsidRDefault="00B90EDB" w:rsidP="00A006D2">
            <w:pPr>
              <w:pStyle w:val="CRCoverPage"/>
              <w:spacing w:after="0"/>
              <w:rPr>
                <w:noProof/>
                <w:lang w:eastAsia="zh-CN"/>
              </w:rPr>
            </w:pPr>
            <w:r>
              <w:rPr>
                <w:noProof/>
                <w:lang w:eastAsia="zh-CN"/>
              </w:rPr>
              <w:t>S</w:t>
            </w:r>
            <w:r>
              <w:rPr>
                <w:rFonts w:hint="eastAsia"/>
                <w:noProof/>
                <w:lang w:eastAsia="zh-CN"/>
              </w:rPr>
              <w:t xml:space="preserve">ecurity </w:t>
            </w:r>
            <w:r w:rsidR="00A006D2">
              <w:rPr>
                <w:rFonts w:hint="eastAsia"/>
                <w:noProof/>
                <w:lang w:eastAsia="zh-CN"/>
              </w:rPr>
              <w:t>impact scru</w:t>
            </w:r>
            <w:r w:rsidR="006B3B8C">
              <w:rPr>
                <w:rFonts w:hint="eastAsia"/>
                <w:noProof/>
                <w:lang w:eastAsia="zh-CN"/>
              </w:rPr>
              <w:t>tiny</w:t>
            </w:r>
            <w:r>
              <w:rPr>
                <w:rFonts w:hint="eastAsia"/>
                <w:noProof/>
                <w:lang w:eastAsia="zh-CN"/>
              </w:rPr>
              <w:t xml:space="preserve"> may be neglected</w:t>
            </w:r>
            <w:r w:rsidR="00050BAE">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4BC5" w:rsidP="00580734">
            <w:pPr>
              <w:pStyle w:val="CRCoverPage"/>
              <w:spacing w:after="0"/>
              <w:rPr>
                <w:noProof/>
                <w:lang w:eastAsia="zh-CN"/>
              </w:rPr>
            </w:pPr>
            <w:r>
              <w:rPr>
                <w:rFonts w:hint="eastAsia"/>
                <w:noProof/>
                <w:lang w:eastAsia="zh-CN"/>
              </w:rPr>
              <w:t>6.21</w:t>
            </w:r>
            <w:r w:rsidR="00D075E3">
              <w:rPr>
                <w:rFonts w:hint="eastAsia"/>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Del="00665B80" w:rsidRDefault="001E41F3">
      <w:pPr>
        <w:rPr>
          <w:del w:id="1" w:author="Wan, Qing" w:date="2022-11-04T21:46:00Z"/>
          <w:noProof/>
          <w:lang w:eastAsia="zh-CN"/>
        </w:rPr>
      </w:pPr>
    </w:p>
    <w:p w:rsidR="00665B80" w:rsidRDefault="00665B80">
      <w:pPr>
        <w:rPr>
          <w:ins w:id="2" w:author="Wan, Qing" w:date="2023-07-26T22:43:00Z"/>
          <w:noProof/>
          <w:lang w:eastAsia="zh-CN"/>
        </w:rPr>
      </w:pPr>
    </w:p>
    <w:p w:rsidR="00665B80" w:rsidRDefault="00665B80">
      <w:pPr>
        <w:rPr>
          <w:ins w:id="3" w:author="Wan, Qing" w:date="2023-07-26T22:43:00Z"/>
          <w:noProof/>
          <w:lang w:eastAsia="zh-CN"/>
        </w:rPr>
        <w:sectPr w:rsidR="00665B80">
          <w:headerReference w:type="even" r:id="rId13"/>
          <w:footnotePr>
            <w:numRestart w:val="eachSect"/>
          </w:footnotePr>
          <w:pgSz w:w="11907" w:h="16840" w:code="9"/>
          <w:pgMar w:top="1418" w:right="1134" w:bottom="1134" w:left="1134" w:header="680" w:footer="567" w:gutter="0"/>
          <w:cols w:space="720"/>
        </w:sectPr>
      </w:pPr>
    </w:p>
    <w:p w:rsidR="00E377E1" w:rsidRDefault="00E377E1" w:rsidP="00E377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 w:name="_Toc45387764"/>
      <w:bookmarkStart w:id="5" w:name="_Toc52638809"/>
      <w:bookmarkStart w:id="6" w:name="_Toc59116894"/>
      <w:bookmarkStart w:id="7" w:name="_Toc61885727"/>
      <w:bookmarkStart w:id="8" w:name="_Toc106281844"/>
      <w:r>
        <w:rPr>
          <w:rFonts w:ascii="Arial" w:hAnsi="Arial" w:cs="Arial"/>
          <w:color w:val="0000FF"/>
          <w:sz w:val="28"/>
          <w:szCs w:val="28"/>
        </w:rPr>
        <w:lastRenderedPageBreak/>
        <w:t>* * * First Change * * * *</w:t>
      </w:r>
    </w:p>
    <w:p w:rsidR="00B82EBB" w:rsidRPr="00254DD6" w:rsidRDefault="00B82EBB" w:rsidP="00B82EBB">
      <w:pPr>
        <w:pStyle w:val="2"/>
      </w:pPr>
      <w:bookmarkStart w:id="9" w:name="_Toc45387706"/>
      <w:bookmarkStart w:id="10" w:name="_Toc52638751"/>
      <w:bookmarkStart w:id="11" w:name="_Toc59116836"/>
      <w:bookmarkStart w:id="12" w:name="_Toc61885655"/>
      <w:bookmarkStart w:id="13" w:name="_Toc138427477"/>
      <w:bookmarkEnd w:id="4"/>
      <w:bookmarkEnd w:id="5"/>
      <w:bookmarkEnd w:id="6"/>
      <w:bookmarkEnd w:id="7"/>
      <w:bookmarkEnd w:id="8"/>
      <w:r w:rsidRPr="00FF3908">
        <w:t>6.</w:t>
      </w:r>
      <w:r>
        <w:t>21</w:t>
      </w:r>
      <w:r w:rsidRPr="00254DD6">
        <w:tab/>
      </w:r>
      <w:r>
        <w:t>NG-RAN</w:t>
      </w:r>
      <w:r w:rsidRPr="00075445">
        <w:t xml:space="preserve"> Sharing</w:t>
      </w:r>
      <w:bookmarkEnd w:id="9"/>
      <w:bookmarkEnd w:id="10"/>
      <w:bookmarkEnd w:id="11"/>
      <w:bookmarkEnd w:id="12"/>
      <w:bookmarkEnd w:id="13"/>
    </w:p>
    <w:p w:rsidR="00B82EBB" w:rsidRPr="000D1CA5" w:rsidRDefault="00B82EBB" w:rsidP="00B82EBB">
      <w:pPr>
        <w:pStyle w:val="3"/>
      </w:pPr>
      <w:bookmarkStart w:id="14" w:name="_Toc45387707"/>
      <w:bookmarkStart w:id="15" w:name="_Toc52638752"/>
      <w:bookmarkStart w:id="16" w:name="_Toc59116837"/>
      <w:bookmarkStart w:id="17" w:name="_Toc61885656"/>
      <w:bookmarkStart w:id="18" w:name="_Toc138427478"/>
      <w:r w:rsidRPr="000D1CA5">
        <w:t>6.</w:t>
      </w:r>
      <w:r>
        <w:t>21</w:t>
      </w:r>
      <w:r w:rsidRPr="000D1CA5">
        <w:t>.1</w:t>
      </w:r>
      <w:r w:rsidRPr="000D1CA5">
        <w:tab/>
        <w:t>Description</w:t>
      </w:r>
      <w:bookmarkEnd w:id="14"/>
      <w:bookmarkEnd w:id="15"/>
      <w:bookmarkEnd w:id="16"/>
      <w:bookmarkEnd w:id="17"/>
      <w:bookmarkEnd w:id="18"/>
    </w:p>
    <w:p w:rsidR="00A23AAF" w:rsidRDefault="00B82EBB" w:rsidP="00B82EBB">
      <w:pPr>
        <w:rPr>
          <w:ins w:id="19" w:author="Wan, Qing" w:date="2023-07-26T23:04:00Z"/>
          <w:lang w:eastAsia="zh-CN"/>
        </w:rPr>
      </w:pPr>
      <w:r w:rsidRPr="00977462">
        <w:t>The increased density of access nodes needed to meet future performance objectives poses considerable challenges in deployment and acquiring spectrum and antenna locations. RAN sharing is seen as a technical solution to these issues.</w:t>
      </w:r>
    </w:p>
    <w:p w:rsidR="0029697F" w:rsidRDefault="003D3B8C" w:rsidP="003D3B8C">
      <w:pPr>
        <w:rPr>
          <w:lang w:eastAsia="zh-CN"/>
        </w:rPr>
      </w:pPr>
      <w:ins w:id="20" w:author="Wan, Qing" w:date="2023-08-23T00:38:00Z">
        <w:r>
          <w:rPr>
            <w:lang w:eastAsia="zh-CN"/>
          </w:rPr>
          <w:t xml:space="preserve">During NG-RAN sharing, the security and privacy of shared networks, </w:t>
        </w:r>
        <w:bookmarkStart w:id="21" w:name="_GoBack"/>
        <w:bookmarkEnd w:id="21"/>
        <w:r>
          <w:rPr>
            <w:lang w:eastAsia="zh-CN"/>
          </w:rPr>
          <w:t xml:space="preserve">non-shared networks, and subscribers need to be maintained without negative effects. Especially in the case of Indirect Network Sharing, where the involvement of the core network of the hosting operator e.g. for </w:t>
        </w:r>
        <w:proofErr w:type="spellStart"/>
        <w:r>
          <w:rPr>
            <w:lang w:eastAsia="zh-CN"/>
          </w:rPr>
          <w:t>signaling</w:t>
        </w:r>
        <w:proofErr w:type="spellEnd"/>
        <w:r>
          <w:rPr>
            <w:lang w:eastAsia="zh-CN"/>
          </w:rPr>
          <w:t xml:space="preserve"> exchange between the users and the core network of the participating operator could cause exposure of the subscriber’s information to the hosting network, an extra scrutiny of the security mechanism is expected to avoid sharing the information that is not needed for the Indirect Network Sharing operation (e.g. network topology) and protect the information that is needed for the Indirect Network Sharing operation between the hosting operator and the participating operator.</w:t>
        </w:r>
      </w:ins>
    </w:p>
    <w:p w:rsidR="008E2285" w:rsidRDefault="008E2285" w:rsidP="008E22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rsidR="005A7D78" w:rsidRPr="00062A7C" w:rsidRDefault="005A7D78" w:rsidP="006C24EE">
      <w:pPr>
        <w:rPr>
          <w:noProof/>
          <w:lang w:eastAsia="zh-CN"/>
        </w:rPr>
      </w:pPr>
    </w:p>
    <w:sectPr w:rsidR="005A7D78" w:rsidRPr="00062A7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7D6A" w:rsidRDefault="000E7D6A">
      <w:r>
        <w:separator/>
      </w:r>
    </w:p>
  </w:endnote>
  <w:endnote w:type="continuationSeparator" w:id="0">
    <w:p w:rsidR="000E7D6A" w:rsidRDefault="000E7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7D6A" w:rsidRDefault="000E7D6A">
      <w:r>
        <w:separator/>
      </w:r>
    </w:p>
  </w:footnote>
  <w:footnote w:type="continuationSeparator" w:id="0">
    <w:p w:rsidR="000E7D6A" w:rsidRDefault="000E7D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12.3pt;height:74.3pt" o:bullet="t">
        <v:imagedata r:id="rId1" o:title="artAF2"/>
      </v:shape>
    </w:pict>
  </w:numPicBullet>
  <w:abstractNum w:abstractNumId="0">
    <w:nsid w:val="31D915E4"/>
    <w:multiLevelType w:val="hybridMultilevel"/>
    <w:tmpl w:val="05840B16"/>
    <w:lvl w:ilvl="0" w:tplc="28E2DD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39AF2239"/>
    <w:multiLevelType w:val="hybridMultilevel"/>
    <w:tmpl w:val="382C7C1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nsid w:val="646262E5"/>
    <w:multiLevelType w:val="hybridMultilevel"/>
    <w:tmpl w:val="6DCCA710"/>
    <w:lvl w:ilvl="0" w:tplc="7F2E9EA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TA3NzWwMDa2MLE0NDFT0lEKTi0uzszPAykwMqkFAH2gN3ItAAAA"/>
  </w:docVars>
  <w:rsids>
    <w:rsidRoot w:val="00022E4A"/>
    <w:rsid w:val="000135D4"/>
    <w:rsid w:val="00021103"/>
    <w:rsid w:val="00022E4A"/>
    <w:rsid w:val="00023D7F"/>
    <w:rsid w:val="00025009"/>
    <w:rsid w:val="00034141"/>
    <w:rsid w:val="0003541F"/>
    <w:rsid w:val="00044C69"/>
    <w:rsid w:val="00050BAE"/>
    <w:rsid w:val="0005642B"/>
    <w:rsid w:val="00057403"/>
    <w:rsid w:val="00061ADC"/>
    <w:rsid w:val="000629D4"/>
    <w:rsid w:val="00062A7C"/>
    <w:rsid w:val="00062AFF"/>
    <w:rsid w:val="00070503"/>
    <w:rsid w:val="00084B77"/>
    <w:rsid w:val="00086481"/>
    <w:rsid w:val="00090CA8"/>
    <w:rsid w:val="000A09B7"/>
    <w:rsid w:val="000A4ECF"/>
    <w:rsid w:val="000A6394"/>
    <w:rsid w:val="000B130C"/>
    <w:rsid w:val="000B2F89"/>
    <w:rsid w:val="000B7FED"/>
    <w:rsid w:val="000C038A"/>
    <w:rsid w:val="000C0A75"/>
    <w:rsid w:val="000C19F2"/>
    <w:rsid w:val="000C250B"/>
    <w:rsid w:val="000C5E0F"/>
    <w:rsid w:val="000C6598"/>
    <w:rsid w:val="000D44B3"/>
    <w:rsid w:val="000E67BE"/>
    <w:rsid w:val="000E6BF1"/>
    <w:rsid w:val="000E7160"/>
    <w:rsid w:val="000E7D6A"/>
    <w:rsid w:val="00110F1A"/>
    <w:rsid w:val="001125B3"/>
    <w:rsid w:val="00124566"/>
    <w:rsid w:val="00125B3A"/>
    <w:rsid w:val="00126F61"/>
    <w:rsid w:val="00145D43"/>
    <w:rsid w:val="00161076"/>
    <w:rsid w:val="001814AA"/>
    <w:rsid w:val="00184DD6"/>
    <w:rsid w:val="00192C46"/>
    <w:rsid w:val="001A08B3"/>
    <w:rsid w:val="001A7B60"/>
    <w:rsid w:val="001B1750"/>
    <w:rsid w:val="001B4BC5"/>
    <w:rsid w:val="001B52F0"/>
    <w:rsid w:val="001B5624"/>
    <w:rsid w:val="001B7A65"/>
    <w:rsid w:val="001C1803"/>
    <w:rsid w:val="001C5DE8"/>
    <w:rsid w:val="001D18FC"/>
    <w:rsid w:val="001D51C6"/>
    <w:rsid w:val="001E41F3"/>
    <w:rsid w:val="001F28F0"/>
    <w:rsid w:val="001F3188"/>
    <w:rsid w:val="001F70C3"/>
    <w:rsid w:val="0021488A"/>
    <w:rsid w:val="00216A70"/>
    <w:rsid w:val="0021799A"/>
    <w:rsid w:val="002248E3"/>
    <w:rsid w:val="0023683A"/>
    <w:rsid w:val="00242E2D"/>
    <w:rsid w:val="00251975"/>
    <w:rsid w:val="00251C86"/>
    <w:rsid w:val="00253712"/>
    <w:rsid w:val="00255276"/>
    <w:rsid w:val="0026004D"/>
    <w:rsid w:val="00261C0E"/>
    <w:rsid w:val="002640DD"/>
    <w:rsid w:val="00265B7F"/>
    <w:rsid w:val="0026657E"/>
    <w:rsid w:val="0026666D"/>
    <w:rsid w:val="00273449"/>
    <w:rsid w:val="00275D12"/>
    <w:rsid w:val="00281CEB"/>
    <w:rsid w:val="00283FEE"/>
    <w:rsid w:val="00284FEB"/>
    <w:rsid w:val="002860C4"/>
    <w:rsid w:val="00286B4E"/>
    <w:rsid w:val="002920AA"/>
    <w:rsid w:val="00292416"/>
    <w:rsid w:val="00295C81"/>
    <w:rsid w:val="0029697F"/>
    <w:rsid w:val="002971F7"/>
    <w:rsid w:val="002A2217"/>
    <w:rsid w:val="002B19B2"/>
    <w:rsid w:val="002B19EF"/>
    <w:rsid w:val="002B32FD"/>
    <w:rsid w:val="002B5741"/>
    <w:rsid w:val="002B7BD0"/>
    <w:rsid w:val="002C4FB6"/>
    <w:rsid w:val="002D042B"/>
    <w:rsid w:val="002D0D05"/>
    <w:rsid w:val="002D69F7"/>
    <w:rsid w:val="002E472E"/>
    <w:rsid w:val="002E5A54"/>
    <w:rsid w:val="002F0542"/>
    <w:rsid w:val="002F3F6F"/>
    <w:rsid w:val="002F64B8"/>
    <w:rsid w:val="002F69C4"/>
    <w:rsid w:val="00305409"/>
    <w:rsid w:val="00312B5D"/>
    <w:rsid w:val="003134BF"/>
    <w:rsid w:val="003141C8"/>
    <w:rsid w:val="00315397"/>
    <w:rsid w:val="003224ED"/>
    <w:rsid w:val="00326FB9"/>
    <w:rsid w:val="00327016"/>
    <w:rsid w:val="00334EAD"/>
    <w:rsid w:val="0033677C"/>
    <w:rsid w:val="003441CE"/>
    <w:rsid w:val="0035676E"/>
    <w:rsid w:val="003609EF"/>
    <w:rsid w:val="0036231A"/>
    <w:rsid w:val="00364338"/>
    <w:rsid w:val="003659D7"/>
    <w:rsid w:val="00374DD4"/>
    <w:rsid w:val="0037504C"/>
    <w:rsid w:val="00375A3C"/>
    <w:rsid w:val="00380621"/>
    <w:rsid w:val="00385245"/>
    <w:rsid w:val="003862D9"/>
    <w:rsid w:val="003902C6"/>
    <w:rsid w:val="0039085D"/>
    <w:rsid w:val="00396843"/>
    <w:rsid w:val="003B20EE"/>
    <w:rsid w:val="003C10A5"/>
    <w:rsid w:val="003C6DA9"/>
    <w:rsid w:val="003D3B8C"/>
    <w:rsid w:val="003E01FA"/>
    <w:rsid w:val="003E1A36"/>
    <w:rsid w:val="003E2372"/>
    <w:rsid w:val="003E4829"/>
    <w:rsid w:val="003F16BC"/>
    <w:rsid w:val="003F574B"/>
    <w:rsid w:val="003F7836"/>
    <w:rsid w:val="00410371"/>
    <w:rsid w:val="004242F1"/>
    <w:rsid w:val="004261CB"/>
    <w:rsid w:val="004318ED"/>
    <w:rsid w:val="0043546E"/>
    <w:rsid w:val="00454BB9"/>
    <w:rsid w:val="00461761"/>
    <w:rsid w:val="0046367D"/>
    <w:rsid w:val="00463A9F"/>
    <w:rsid w:val="0046466D"/>
    <w:rsid w:val="0046746C"/>
    <w:rsid w:val="00467514"/>
    <w:rsid w:val="004701C9"/>
    <w:rsid w:val="0047021B"/>
    <w:rsid w:val="00480323"/>
    <w:rsid w:val="00483315"/>
    <w:rsid w:val="004A0E32"/>
    <w:rsid w:val="004A3581"/>
    <w:rsid w:val="004B75B7"/>
    <w:rsid w:val="004C159A"/>
    <w:rsid w:val="004C4C91"/>
    <w:rsid w:val="004E27A6"/>
    <w:rsid w:val="004F00F8"/>
    <w:rsid w:val="00510846"/>
    <w:rsid w:val="00512911"/>
    <w:rsid w:val="0051580D"/>
    <w:rsid w:val="00515FED"/>
    <w:rsid w:val="005409AD"/>
    <w:rsid w:val="005422EC"/>
    <w:rsid w:val="00543492"/>
    <w:rsid w:val="00544ECD"/>
    <w:rsid w:val="00547111"/>
    <w:rsid w:val="00567F49"/>
    <w:rsid w:val="00571651"/>
    <w:rsid w:val="00580734"/>
    <w:rsid w:val="00582925"/>
    <w:rsid w:val="00592D74"/>
    <w:rsid w:val="00593294"/>
    <w:rsid w:val="00594C68"/>
    <w:rsid w:val="005A2913"/>
    <w:rsid w:val="005A2F03"/>
    <w:rsid w:val="005A7D78"/>
    <w:rsid w:val="005A7DB8"/>
    <w:rsid w:val="005A7EF1"/>
    <w:rsid w:val="005B5249"/>
    <w:rsid w:val="005B63A3"/>
    <w:rsid w:val="005C0D61"/>
    <w:rsid w:val="005C2795"/>
    <w:rsid w:val="005C2F7A"/>
    <w:rsid w:val="005C4CA8"/>
    <w:rsid w:val="005C7FA3"/>
    <w:rsid w:val="005D5CE6"/>
    <w:rsid w:val="005E2C44"/>
    <w:rsid w:val="005E3453"/>
    <w:rsid w:val="005E5236"/>
    <w:rsid w:val="005F534B"/>
    <w:rsid w:val="006038D5"/>
    <w:rsid w:val="00606EDC"/>
    <w:rsid w:val="00607A3A"/>
    <w:rsid w:val="006120A8"/>
    <w:rsid w:val="006121BB"/>
    <w:rsid w:val="00621188"/>
    <w:rsid w:val="006237F9"/>
    <w:rsid w:val="006252AE"/>
    <w:rsid w:val="006257ED"/>
    <w:rsid w:val="006262CC"/>
    <w:rsid w:val="00632292"/>
    <w:rsid w:val="0064030A"/>
    <w:rsid w:val="00644A10"/>
    <w:rsid w:val="0064557B"/>
    <w:rsid w:val="0065292F"/>
    <w:rsid w:val="00654E0A"/>
    <w:rsid w:val="00656554"/>
    <w:rsid w:val="00664C0C"/>
    <w:rsid w:val="00665B80"/>
    <w:rsid w:val="00665C47"/>
    <w:rsid w:val="00671546"/>
    <w:rsid w:val="0067792C"/>
    <w:rsid w:val="00680614"/>
    <w:rsid w:val="00683DFA"/>
    <w:rsid w:val="0069087B"/>
    <w:rsid w:val="006928B1"/>
    <w:rsid w:val="00693623"/>
    <w:rsid w:val="00695808"/>
    <w:rsid w:val="006A19BD"/>
    <w:rsid w:val="006A6B53"/>
    <w:rsid w:val="006B3B8C"/>
    <w:rsid w:val="006B46FB"/>
    <w:rsid w:val="006C24EE"/>
    <w:rsid w:val="006C6A2C"/>
    <w:rsid w:val="006D02ED"/>
    <w:rsid w:val="006D16EB"/>
    <w:rsid w:val="006D7F52"/>
    <w:rsid w:val="006E0DEC"/>
    <w:rsid w:val="006E0FBC"/>
    <w:rsid w:val="006E21FB"/>
    <w:rsid w:val="006E38D6"/>
    <w:rsid w:val="006E5D84"/>
    <w:rsid w:val="006E7E3C"/>
    <w:rsid w:val="006F1230"/>
    <w:rsid w:val="006F5F07"/>
    <w:rsid w:val="006F7CEE"/>
    <w:rsid w:val="007061BC"/>
    <w:rsid w:val="0071243C"/>
    <w:rsid w:val="007270A5"/>
    <w:rsid w:val="007408DC"/>
    <w:rsid w:val="00750ED8"/>
    <w:rsid w:val="007535F8"/>
    <w:rsid w:val="00755B1D"/>
    <w:rsid w:val="00763A39"/>
    <w:rsid w:val="007733F7"/>
    <w:rsid w:val="007752F5"/>
    <w:rsid w:val="007754EA"/>
    <w:rsid w:val="0078248F"/>
    <w:rsid w:val="00792342"/>
    <w:rsid w:val="0079251F"/>
    <w:rsid w:val="007966A3"/>
    <w:rsid w:val="007977A8"/>
    <w:rsid w:val="007A2AB7"/>
    <w:rsid w:val="007A4F9D"/>
    <w:rsid w:val="007A68FB"/>
    <w:rsid w:val="007B2886"/>
    <w:rsid w:val="007B512A"/>
    <w:rsid w:val="007C2097"/>
    <w:rsid w:val="007D6327"/>
    <w:rsid w:val="007D6A07"/>
    <w:rsid w:val="007F084D"/>
    <w:rsid w:val="007F5556"/>
    <w:rsid w:val="007F7259"/>
    <w:rsid w:val="007F72F7"/>
    <w:rsid w:val="008040A8"/>
    <w:rsid w:val="0081476C"/>
    <w:rsid w:val="008172B1"/>
    <w:rsid w:val="008226C3"/>
    <w:rsid w:val="00825A4D"/>
    <w:rsid w:val="008279FA"/>
    <w:rsid w:val="00832407"/>
    <w:rsid w:val="008344C8"/>
    <w:rsid w:val="008362EC"/>
    <w:rsid w:val="00846612"/>
    <w:rsid w:val="00846807"/>
    <w:rsid w:val="00847F39"/>
    <w:rsid w:val="00850133"/>
    <w:rsid w:val="00855495"/>
    <w:rsid w:val="00855C3B"/>
    <w:rsid w:val="008566E0"/>
    <w:rsid w:val="00856716"/>
    <w:rsid w:val="00860E02"/>
    <w:rsid w:val="0086128A"/>
    <w:rsid w:val="008626E7"/>
    <w:rsid w:val="00863233"/>
    <w:rsid w:val="00864811"/>
    <w:rsid w:val="008667BE"/>
    <w:rsid w:val="00870EE7"/>
    <w:rsid w:val="008806E6"/>
    <w:rsid w:val="00885F51"/>
    <w:rsid w:val="008863B9"/>
    <w:rsid w:val="00887E61"/>
    <w:rsid w:val="0089438B"/>
    <w:rsid w:val="008A4517"/>
    <w:rsid w:val="008A45A6"/>
    <w:rsid w:val="008C11C9"/>
    <w:rsid w:val="008C23D5"/>
    <w:rsid w:val="008C2FBB"/>
    <w:rsid w:val="008C3A9F"/>
    <w:rsid w:val="008C712C"/>
    <w:rsid w:val="008E18A0"/>
    <w:rsid w:val="008E2285"/>
    <w:rsid w:val="008E3B47"/>
    <w:rsid w:val="008F3238"/>
    <w:rsid w:val="008F3789"/>
    <w:rsid w:val="008F4B6A"/>
    <w:rsid w:val="008F686C"/>
    <w:rsid w:val="00902358"/>
    <w:rsid w:val="009148DE"/>
    <w:rsid w:val="0091559C"/>
    <w:rsid w:val="0091567A"/>
    <w:rsid w:val="00922E98"/>
    <w:rsid w:val="00934908"/>
    <w:rsid w:val="00941E30"/>
    <w:rsid w:val="0095021B"/>
    <w:rsid w:val="009578BA"/>
    <w:rsid w:val="00961F36"/>
    <w:rsid w:val="00964427"/>
    <w:rsid w:val="00967CF5"/>
    <w:rsid w:val="009777D9"/>
    <w:rsid w:val="00985498"/>
    <w:rsid w:val="009872B3"/>
    <w:rsid w:val="00990720"/>
    <w:rsid w:val="00991AFA"/>
    <w:rsid w:val="00991B88"/>
    <w:rsid w:val="009A1EAD"/>
    <w:rsid w:val="009A2318"/>
    <w:rsid w:val="009A5753"/>
    <w:rsid w:val="009A579D"/>
    <w:rsid w:val="009A703B"/>
    <w:rsid w:val="009B136C"/>
    <w:rsid w:val="009B6336"/>
    <w:rsid w:val="009C39D5"/>
    <w:rsid w:val="009C4D49"/>
    <w:rsid w:val="009C5DAD"/>
    <w:rsid w:val="009D0D5C"/>
    <w:rsid w:val="009D166B"/>
    <w:rsid w:val="009D655D"/>
    <w:rsid w:val="009D7334"/>
    <w:rsid w:val="009E3297"/>
    <w:rsid w:val="009F277F"/>
    <w:rsid w:val="009F4744"/>
    <w:rsid w:val="009F6B0A"/>
    <w:rsid w:val="009F6C14"/>
    <w:rsid w:val="009F734F"/>
    <w:rsid w:val="00A006D2"/>
    <w:rsid w:val="00A01F13"/>
    <w:rsid w:val="00A17B1B"/>
    <w:rsid w:val="00A23AAF"/>
    <w:rsid w:val="00A246B6"/>
    <w:rsid w:val="00A27D25"/>
    <w:rsid w:val="00A43373"/>
    <w:rsid w:val="00A47E70"/>
    <w:rsid w:val="00A50CF0"/>
    <w:rsid w:val="00A54A83"/>
    <w:rsid w:val="00A600DF"/>
    <w:rsid w:val="00A64758"/>
    <w:rsid w:val="00A65592"/>
    <w:rsid w:val="00A723B2"/>
    <w:rsid w:val="00A73E57"/>
    <w:rsid w:val="00A7671C"/>
    <w:rsid w:val="00A77DA3"/>
    <w:rsid w:val="00A92136"/>
    <w:rsid w:val="00A96F37"/>
    <w:rsid w:val="00AA2CBC"/>
    <w:rsid w:val="00AA34BB"/>
    <w:rsid w:val="00AB09EF"/>
    <w:rsid w:val="00AB1D6F"/>
    <w:rsid w:val="00AB1F70"/>
    <w:rsid w:val="00AB3BA8"/>
    <w:rsid w:val="00AC000A"/>
    <w:rsid w:val="00AC5820"/>
    <w:rsid w:val="00AD1CD8"/>
    <w:rsid w:val="00B02EE9"/>
    <w:rsid w:val="00B03EB3"/>
    <w:rsid w:val="00B14427"/>
    <w:rsid w:val="00B17535"/>
    <w:rsid w:val="00B258BB"/>
    <w:rsid w:val="00B30E7E"/>
    <w:rsid w:val="00B315ED"/>
    <w:rsid w:val="00B36425"/>
    <w:rsid w:val="00B37E17"/>
    <w:rsid w:val="00B55FD7"/>
    <w:rsid w:val="00B67B97"/>
    <w:rsid w:val="00B729EE"/>
    <w:rsid w:val="00B82EBB"/>
    <w:rsid w:val="00B87899"/>
    <w:rsid w:val="00B90EDB"/>
    <w:rsid w:val="00B93083"/>
    <w:rsid w:val="00B968C8"/>
    <w:rsid w:val="00BA3EC5"/>
    <w:rsid w:val="00BA51D9"/>
    <w:rsid w:val="00BB5DFC"/>
    <w:rsid w:val="00BB79B0"/>
    <w:rsid w:val="00BC7459"/>
    <w:rsid w:val="00BD279D"/>
    <w:rsid w:val="00BD5963"/>
    <w:rsid w:val="00BD5B6F"/>
    <w:rsid w:val="00BD5F6E"/>
    <w:rsid w:val="00BD6BB8"/>
    <w:rsid w:val="00BE21DD"/>
    <w:rsid w:val="00BF11A7"/>
    <w:rsid w:val="00C05585"/>
    <w:rsid w:val="00C05E0D"/>
    <w:rsid w:val="00C06EAB"/>
    <w:rsid w:val="00C10171"/>
    <w:rsid w:val="00C1538A"/>
    <w:rsid w:val="00C16825"/>
    <w:rsid w:val="00C2159B"/>
    <w:rsid w:val="00C35B1A"/>
    <w:rsid w:val="00C37C25"/>
    <w:rsid w:val="00C507E6"/>
    <w:rsid w:val="00C57B08"/>
    <w:rsid w:val="00C60D92"/>
    <w:rsid w:val="00C61214"/>
    <w:rsid w:val="00C628BA"/>
    <w:rsid w:val="00C630F6"/>
    <w:rsid w:val="00C66BA2"/>
    <w:rsid w:val="00C760C9"/>
    <w:rsid w:val="00C92B0C"/>
    <w:rsid w:val="00C9542A"/>
    <w:rsid w:val="00C95985"/>
    <w:rsid w:val="00C9764D"/>
    <w:rsid w:val="00CB16E3"/>
    <w:rsid w:val="00CB4FDB"/>
    <w:rsid w:val="00CC3EBD"/>
    <w:rsid w:val="00CC5026"/>
    <w:rsid w:val="00CC68D0"/>
    <w:rsid w:val="00CD1EE6"/>
    <w:rsid w:val="00CD337F"/>
    <w:rsid w:val="00CD6D06"/>
    <w:rsid w:val="00CD7EB4"/>
    <w:rsid w:val="00CE14E9"/>
    <w:rsid w:val="00CE5241"/>
    <w:rsid w:val="00CF0E2E"/>
    <w:rsid w:val="00CF4099"/>
    <w:rsid w:val="00D03F9A"/>
    <w:rsid w:val="00D059F6"/>
    <w:rsid w:val="00D06D51"/>
    <w:rsid w:val="00D075E3"/>
    <w:rsid w:val="00D102E9"/>
    <w:rsid w:val="00D24991"/>
    <w:rsid w:val="00D24DAD"/>
    <w:rsid w:val="00D267FA"/>
    <w:rsid w:val="00D30967"/>
    <w:rsid w:val="00D30BAD"/>
    <w:rsid w:val="00D4254A"/>
    <w:rsid w:val="00D473C1"/>
    <w:rsid w:val="00D50255"/>
    <w:rsid w:val="00D50667"/>
    <w:rsid w:val="00D602D3"/>
    <w:rsid w:val="00D6476E"/>
    <w:rsid w:val="00D64885"/>
    <w:rsid w:val="00D65C5E"/>
    <w:rsid w:val="00D661A2"/>
    <w:rsid w:val="00D66520"/>
    <w:rsid w:val="00D76AF6"/>
    <w:rsid w:val="00D82A98"/>
    <w:rsid w:val="00D950DE"/>
    <w:rsid w:val="00DA1DEF"/>
    <w:rsid w:val="00DA6A9A"/>
    <w:rsid w:val="00DB18D6"/>
    <w:rsid w:val="00DB6983"/>
    <w:rsid w:val="00DD03F6"/>
    <w:rsid w:val="00DD055A"/>
    <w:rsid w:val="00DD31CA"/>
    <w:rsid w:val="00DD396F"/>
    <w:rsid w:val="00DD6EAC"/>
    <w:rsid w:val="00DD7F26"/>
    <w:rsid w:val="00DE28F1"/>
    <w:rsid w:val="00DE2F9E"/>
    <w:rsid w:val="00DE34CF"/>
    <w:rsid w:val="00DF2AFE"/>
    <w:rsid w:val="00E05AC3"/>
    <w:rsid w:val="00E120E7"/>
    <w:rsid w:val="00E13F3D"/>
    <w:rsid w:val="00E22A5F"/>
    <w:rsid w:val="00E26ADB"/>
    <w:rsid w:val="00E31AD2"/>
    <w:rsid w:val="00E34898"/>
    <w:rsid w:val="00E377E1"/>
    <w:rsid w:val="00E41823"/>
    <w:rsid w:val="00E5084A"/>
    <w:rsid w:val="00E52054"/>
    <w:rsid w:val="00E52575"/>
    <w:rsid w:val="00E52635"/>
    <w:rsid w:val="00E63D09"/>
    <w:rsid w:val="00E65128"/>
    <w:rsid w:val="00E6771E"/>
    <w:rsid w:val="00E72BD2"/>
    <w:rsid w:val="00E90897"/>
    <w:rsid w:val="00E9525F"/>
    <w:rsid w:val="00EA16D3"/>
    <w:rsid w:val="00EA6CED"/>
    <w:rsid w:val="00EB09B7"/>
    <w:rsid w:val="00EC5448"/>
    <w:rsid w:val="00EE5DD5"/>
    <w:rsid w:val="00EE7D7C"/>
    <w:rsid w:val="00EF09F6"/>
    <w:rsid w:val="00EF4E38"/>
    <w:rsid w:val="00F01C85"/>
    <w:rsid w:val="00F200FD"/>
    <w:rsid w:val="00F22BF5"/>
    <w:rsid w:val="00F25D98"/>
    <w:rsid w:val="00F2680B"/>
    <w:rsid w:val="00F300FB"/>
    <w:rsid w:val="00F33800"/>
    <w:rsid w:val="00F37385"/>
    <w:rsid w:val="00F55BCA"/>
    <w:rsid w:val="00F55C06"/>
    <w:rsid w:val="00F729FB"/>
    <w:rsid w:val="00F80343"/>
    <w:rsid w:val="00F965C5"/>
    <w:rsid w:val="00F96B0B"/>
    <w:rsid w:val="00FA3379"/>
    <w:rsid w:val="00FB6386"/>
    <w:rsid w:val="00FF13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A6A9A"/>
    <w:rPr>
      <w:rFonts w:ascii="Times New Roman" w:hAnsi="Times New Roman"/>
      <w:lang w:val="en-GB" w:eastAsia="en-US"/>
    </w:rPr>
  </w:style>
  <w:style w:type="character" w:customStyle="1" w:styleId="NOChar">
    <w:name w:val="NO Char"/>
    <w:link w:val="NO"/>
    <w:qFormat/>
    <w:rsid w:val="00DA6A9A"/>
    <w:rPr>
      <w:rFonts w:ascii="Times New Roman" w:hAnsi="Times New Roman"/>
      <w:lang w:val="en-GB" w:eastAsia="en-US"/>
    </w:rPr>
  </w:style>
  <w:style w:type="character" w:customStyle="1" w:styleId="Char">
    <w:name w:val="批注文字 Char"/>
    <w:basedOn w:val="a0"/>
    <w:link w:val="ac"/>
    <w:rsid w:val="00863233"/>
    <w:rPr>
      <w:rFonts w:ascii="Times New Roman" w:hAnsi="Times New Roman"/>
      <w:lang w:val="en-GB" w:eastAsia="en-US"/>
    </w:rPr>
  </w:style>
  <w:style w:type="paragraph" w:styleId="af1">
    <w:name w:val="List Paragraph"/>
    <w:basedOn w:val="a"/>
    <w:uiPriority w:val="34"/>
    <w:qFormat/>
    <w:rsid w:val="0086128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A6A9A"/>
    <w:rPr>
      <w:rFonts w:ascii="Times New Roman" w:hAnsi="Times New Roman"/>
      <w:lang w:val="en-GB" w:eastAsia="en-US"/>
    </w:rPr>
  </w:style>
  <w:style w:type="character" w:customStyle="1" w:styleId="NOChar">
    <w:name w:val="NO Char"/>
    <w:link w:val="NO"/>
    <w:qFormat/>
    <w:rsid w:val="00DA6A9A"/>
    <w:rPr>
      <w:rFonts w:ascii="Times New Roman" w:hAnsi="Times New Roman"/>
      <w:lang w:val="en-GB" w:eastAsia="en-US"/>
    </w:rPr>
  </w:style>
  <w:style w:type="character" w:customStyle="1" w:styleId="Char">
    <w:name w:val="批注文字 Char"/>
    <w:basedOn w:val="a0"/>
    <w:link w:val="ac"/>
    <w:rsid w:val="00863233"/>
    <w:rPr>
      <w:rFonts w:ascii="Times New Roman" w:hAnsi="Times New Roman"/>
      <w:lang w:val="en-GB" w:eastAsia="en-US"/>
    </w:rPr>
  </w:style>
  <w:style w:type="paragraph" w:styleId="af1">
    <w:name w:val="List Paragraph"/>
    <w:basedOn w:val="a"/>
    <w:uiPriority w:val="34"/>
    <w:qFormat/>
    <w:rsid w:val="008612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913568">
      <w:bodyDiv w:val="1"/>
      <w:marLeft w:val="0"/>
      <w:marRight w:val="0"/>
      <w:marTop w:val="0"/>
      <w:marBottom w:val="0"/>
      <w:divBdr>
        <w:top w:val="none" w:sz="0" w:space="0" w:color="auto"/>
        <w:left w:val="none" w:sz="0" w:space="0" w:color="auto"/>
        <w:bottom w:val="none" w:sz="0" w:space="0" w:color="auto"/>
        <w:right w:val="none" w:sz="0" w:space="0" w:color="auto"/>
      </w:divBdr>
    </w:div>
    <w:div w:id="353458748">
      <w:bodyDiv w:val="1"/>
      <w:marLeft w:val="0"/>
      <w:marRight w:val="0"/>
      <w:marTop w:val="0"/>
      <w:marBottom w:val="0"/>
      <w:divBdr>
        <w:top w:val="none" w:sz="0" w:space="0" w:color="auto"/>
        <w:left w:val="none" w:sz="0" w:space="0" w:color="auto"/>
        <w:bottom w:val="none" w:sz="0" w:space="0" w:color="auto"/>
        <w:right w:val="none" w:sz="0" w:space="0" w:color="auto"/>
      </w:divBdr>
      <w:divsChild>
        <w:div w:id="1224755105">
          <w:marLeft w:val="965"/>
          <w:marRight w:val="0"/>
          <w:marTop w:val="0"/>
          <w:marBottom w:val="180"/>
          <w:divBdr>
            <w:top w:val="none" w:sz="0" w:space="0" w:color="auto"/>
            <w:left w:val="none" w:sz="0" w:space="0" w:color="auto"/>
            <w:bottom w:val="none" w:sz="0" w:space="0" w:color="auto"/>
            <w:right w:val="none" w:sz="0" w:space="0" w:color="auto"/>
          </w:divBdr>
        </w:div>
      </w:divsChild>
    </w:div>
    <w:div w:id="536964695">
      <w:bodyDiv w:val="1"/>
      <w:marLeft w:val="0"/>
      <w:marRight w:val="0"/>
      <w:marTop w:val="0"/>
      <w:marBottom w:val="0"/>
      <w:divBdr>
        <w:top w:val="none" w:sz="0" w:space="0" w:color="auto"/>
        <w:left w:val="none" w:sz="0" w:space="0" w:color="auto"/>
        <w:bottom w:val="none" w:sz="0" w:space="0" w:color="auto"/>
        <w:right w:val="none" w:sz="0" w:space="0" w:color="auto"/>
      </w:divBdr>
    </w:div>
    <w:div w:id="567155173">
      <w:bodyDiv w:val="1"/>
      <w:marLeft w:val="0"/>
      <w:marRight w:val="0"/>
      <w:marTop w:val="0"/>
      <w:marBottom w:val="0"/>
      <w:divBdr>
        <w:top w:val="none" w:sz="0" w:space="0" w:color="auto"/>
        <w:left w:val="none" w:sz="0" w:space="0" w:color="auto"/>
        <w:bottom w:val="none" w:sz="0" w:space="0" w:color="auto"/>
        <w:right w:val="none" w:sz="0" w:space="0" w:color="auto"/>
      </w:divBdr>
    </w:div>
    <w:div w:id="711686521">
      <w:bodyDiv w:val="1"/>
      <w:marLeft w:val="0"/>
      <w:marRight w:val="0"/>
      <w:marTop w:val="0"/>
      <w:marBottom w:val="0"/>
      <w:divBdr>
        <w:top w:val="none" w:sz="0" w:space="0" w:color="auto"/>
        <w:left w:val="none" w:sz="0" w:space="0" w:color="auto"/>
        <w:bottom w:val="none" w:sz="0" w:space="0" w:color="auto"/>
        <w:right w:val="none" w:sz="0" w:space="0" w:color="auto"/>
      </w:divBdr>
      <w:divsChild>
        <w:div w:id="1262494933">
          <w:marLeft w:val="0"/>
          <w:marRight w:val="75"/>
          <w:marTop w:val="0"/>
          <w:marBottom w:val="0"/>
          <w:divBdr>
            <w:top w:val="none" w:sz="0" w:space="0" w:color="auto"/>
            <w:left w:val="none" w:sz="0" w:space="0" w:color="auto"/>
            <w:bottom w:val="none" w:sz="0" w:space="0" w:color="auto"/>
            <w:right w:val="none" w:sz="0" w:space="0" w:color="auto"/>
          </w:divBdr>
        </w:div>
        <w:div w:id="730275233">
          <w:marLeft w:val="0"/>
          <w:marRight w:val="0"/>
          <w:marTop w:val="0"/>
          <w:marBottom w:val="0"/>
          <w:divBdr>
            <w:top w:val="none" w:sz="0" w:space="0" w:color="auto"/>
            <w:left w:val="none" w:sz="0" w:space="0" w:color="auto"/>
            <w:bottom w:val="none" w:sz="0" w:space="0" w:color="auto"/>
            <w:right w:val="none" w:sz="0" w:space="0" w:color="auto"/>
          </w:divBdr>
          <w:divsChild>
            <w:div w:id="50069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563326">
      <w:bodyDiv w:val="1"/>
      <w:marLeft w:val="0"/>
      <w:marRight w:val="0"/>
      <w:marTop w:val="0"/>
      <w:marBottom w:val="0"/>
      <w:divBdr>
        <w:top w:val="none" w:sz="0" w:space="0" w:color="auto"/>
        <w:left w:val="none" w:sz="0" w:space="0" w:color="auto"/>
        <w:bottom w:val="none" w:sz="0" w:space="0" w:color="auto"/>
        <w:right w:val="none" w:sz="0" w:space="0" w:color="auto"/>
      </w:divBdr>
      <w:divsChild>
        <w:div w:id="323895095">
          <w:marLeft w:val="965"/>
          <w:marRight w:val="0"/>
          <w:marTop w:val="115"/>
          <w:marBottom w:val="0"/>
          <w:divBdr>
            <w:top w:val="none" w:sz="0" w:space="0" w:color="auto"/>
            <w:left w:val="none" w:sz="0" w:space="0" w:color="auto"/>
            <w:bottom w:val="none" w:sz="0" w:space="0" w:color="auto"/>
            <w:right w:val="none" w:sz="0" w:space="0" w:color="auto"/>
          </w:divBdr>
        </w:div>
      </w:divsChild>
    </w:div>
    <w:div w:id="1265116317">
      <w:bodyDiv w:val="1"/>
      <w:marLeft w:val="0"/>
      <w:marRight w:val="0"/>
      <w:marTop w:val="0"/>
      <w:marBottom w:val="0"/>
      <w:divBdr>
        <w:top w:val="none" w:sz="0" w:space="0" w:color="auto"/>
        <w:left w:val="none" w:sz="0" w:space="0" w:color="auto"/>
        <w:bottom w:val="none" w:sz="0" w:space="0" w:color="auto"/>
        <w:right w:val="none" w:sz="0" w:space="0" w:color="auto"/>
      </w:divBdr>
      <w:divsChild>
        <w:div w:id="525025554">
          <w:marLeft w:val="965"/>
          <w:marRight w:val="0"/>
          <w:marTop w:val="0"/>
          <w:marBottom w:val="180"/>
          <w:divBdr>
            <w:top w:val="none" w:sz="0" w:space="0" w:color="auto"/>
            <w:left w:val="none" w:sz="0" w:space="0" w:color="auto"/>
            <w:bottom w:val="none" w:sz="0" w:space="0" w:color="auto"/>
            <w:right w:val="none" w:sz="0" w:space="0" w:color="auto"/>
          </w:divBdr>
        </w:div>
        <w:div w:id="696738708">
          <w:marLeft w:val="965"/>
          <w:marRight w:val="0"/>
          <w:marTop w:val="0"/>
          <w:marBottom w:val="240"/>
          <w:divBdr>
            <w:top w:val="none" w:sz="0" w:space="0" w:color="auto"/>
            <w:left w:val="none" w:sz="0" w:space="0" w:color="auto"/>
            <w:bottom w:val="none" w:sz="0" w:space="0" w:color="auto"/>
            <w:right w:val="none" w:sz="0" w:space="0" w:color="auto"/>
          </w:divBdr>
        </w:div>
      </w:divsChild>
    </w:div>
    <w:div w:id="138224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D4049-D113-413D-B119-807B8E25C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1687</TotalTime>
  <Pages>2</Pages>
  <Words>503</Words>
  <Characters>2870</Characters>
  <Application>Microsoft Office Word</Application>
  <DocSecurity>0</DocSecurity>
  <Lines>23</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 Qing</cp:lastModifiedBy>
  <cp:revision>223</cp:revision>
  <cp:lastPrinted>1900-12-31T23:00:00Z</cp:lastPrinted>
  <dcterms:created xsi:type="dcterms:W3CDTF">2022-08-22T09:35:00Z</dcterms:created>
  <dcterms:modified xsi:type="dcterms:W3CDTF">2023-08-22T16:38:00Z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